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6B989" w14:textId="48695D86"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BA671E">
        <w:rPr>
          <w:b/>
          <w:noProof/>
          <w:sz w:val="24"/>
        </w:rPr>
        <w:t>2</w:t>
      </w:r>
      <w:r w:rsidR="00A358D5">
        <w:rPr>
          <w:b/>
          <w:noProof/>
          <w:sz w:val="24"/>
        </w:rPr>
        <w:t>2</w:t>
      </w:r>
      <w:r w:rsidR="00BA671E">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973BC0">
        <w:rPr>
          <w:b/>
          <w:noProof/>
          <w:sz w:val="24"/>
        </w:rPr>
        <w:t>2</w:t>
      </w:r>
      <w:r w:rsidR="00DE7149">
        <w:rPr>
          <w:b/>
          <w:noProof/>
          <w:sz w:val="24"/>
        </w:rPr>
        <w:t>3095</w:t>
      </w:r>
      <w:r>
        <w:rPr>
          <w:b/>
          <w:noProof/>
          <w:sz w:val="24"/>
        </w:rPr>
        <w:fldChar w:fldCharType="begin"/>
      </w:r>
      <w:r>
        <w:rPr>
          <w:b/>
          <w:noProof/>
          <w:sz w:val="24"/>
        </w:rPr>
        <w:instrText xml:space="preserve"> DOCPROPERTY  Tdoc#  \* MERGEFORMAT </w:instrText>
      </w:r>
      <w:r>
        <w:rPr>
          <w:b/>
          <w:noProof/>
          <w:sz w:val="24"/>
        </w:rPr>
        <w:fldChar w:fldCharType="end"/>
      </w:r>
    </w:p>
    <w:p w14:paraId="4668AF2F" w14:textId="5024FD6F" w:rsidR="00934BD9" w:rsidRDefault="001478DE">
      <w:pPr>
        <w:pStyle w:val="CRCoverPage"/>
        <w:outlineLvl w:val="0"/>
        <w:rPr>
          <w:b/>
          <w:noProof/>
          <w:sz w:val="24"/>
        </w:rPr>
      </w:pPr>
      <w:r>
        <w:rPr>
          <w:b/>
          <w:noProof/>
          <w:sz w:val="24"/>
        </w:rPr>
        <w:t xml:space="preserve">E-Meeting, </w:t>
      </w:r>
      <w:r w:rsidR="00A358D5">
        <w:rPr>
          <w:b/>
          <w:noProof/>
          <w:sz w:val="24"/>
        </w:rPr>
        <w:t>12</w:t>
      </w:r>
      <w:r w:rsidR="00A358D5" w:rsidRPr="00C45B67">
        <w:rPr>
          <w:b/>
          <w:noProof/>
          <w:sz w:val="24"/>
          <w:vertAlign w:val="superscript"/>
        </w:rPr>
        <w:t>th</w:t>
      </w:r>
      <w:r w:rsidR="00A358D5">
        <w:rPr>
          <w:b/>
          <w:noProof/>
          <w:sz w:val="24"/>
        </w:rPr>
        <w:t xml:space="preserve"> – </w:t>
      </w:r>
      <w:r w:rsidR="00CE4218">
        <w:rPr>
          <w:b/>
          <w:noProof/>
          <w:sz w:val="24"/>
        </w:rPr>
        <w:t>20</w:t>
      </w:r>
      <w:r w:rsidR="00A358D5" w:rsidRPr="00A34787">
        <w:rPr>
          <w:b/>
          <w:noProof/>
          <w:sz w:val="24"/>
          <w:vertAlign w:val="superscript"/>
        </w:rPr>
        <w:t>th</w:t>
      </w:r>
      <w:r w:rsidR="00A358D5">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75F18B73" w:rsidR="00934BD9" w:rsidRDefault="00056CEA" w:rsidP="00A358D5">
            <w:pPr>
              <w:pStyle w:val="CRCoverPage"/>
              <w:spacing w:after="0"/>
              <w:jc w:val="right"/>
              <w:rPr>
                <w:b/>
                <w:noProof/>
                <w:sz w:val="28"/>
              </w:rPr>
            </w:pPr>
            <w:r>
              <w:rPr>
                <w:b/>
                <w:noProof/>
                <w:sz w:val="28"/>
              </w:rPr>
              <w:t>29.5</w:t>
            </w:r>
            <w:r w:rsidR="00A358D5">
              <w:rPr>
                <w:b/>
                <w:noProof/>
                <w:sz w:val="28"/>
              </w:rPr>
              <w:t>1</w:t>
            </w:r>
            <w:r>
              <w:rPr>
                <w:b/>
                <w:noProof/>
                <w:sz w:val="28"/>
              </w:rPr>
              <w:t>2</w:t>
            </w:r>
            <w:r w:rsidR="005D645D">
              <w:rPr>
                <w:b/>
                <w:noProof/>
                <w:sz w:val="28"/>
              </w:rPr>
              <w:fldChar w:fldCharType="begin"/>
            </w:r>
            <w:r w:rsidR="005D645D">
              <w:rPr>
                <w:b/>
                <w:noProof/>
                <w:sz w:val="28"/>
              </w:rPr>
              <w:instrText xml:space="preserve"> DOCPROPERTY  Spec#  \* MERGEFORMAT </w:instrText>
            </w:r>
            <w:r w:rsidR="005D645D">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4E76A887" w:rsidR="00934BD9" w:rsidRDefault="00DE7149">
            <w:pPr>
              <w:pStyle w:val="CRCoverPage"/>
              <w:spacing w:after="0"/>
              <w:rPr>
                <w:noProof/>
              </w:rPr>
            </w:pPr>
            <w:r>
              <w:rPr>
                <w:b/>
                <w:noProof/>
                <w:sz w:val="28"/>
              </w:rPr>
              <w:t>0935</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2C6DB11F" w:rsidR="00934BD9" w:rsidRDefault="00DE7149">
            <w:pPr>
              <w:pStyle w:val="CRCoverPage"/>
              <w:spacing w:after="0"/>
              <w:jc w:val="center"/>
              <w:rPr>
                <w:b/>
                <w:noProof/>
              </w:rPr>
            </w:pPr>
            <w:r>
              <w:rPr>
                <w:rFonts w:hint="eastAsia"/>
                <w:b/>
                <w:noProof/>
                <w:sz w:val="28"/>
                <w:lang w:eastAsia="zh-CN"/>
              </w:rPr>
              <w:t>-</w:t>
            </w:r>
            <w:bookmarkStart w:id="0" w:name="_GoBack"/>
            <w:bookmarkEnd w:id="0"/>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0D16342A" w:rsidR="00934BD9" w:rsidRDefault="00056CEA" w:rsidP="00101F0C">
            <w:pPr>
              <w:pStyle w:val="CRCoverPage"/>
              <w:spacing w:after="0"/>
              <w:jc w:val="center"/>
              <w:rPr>
                <w:noProof/>
                <w:sz w:val="28"/>
              </w:rPr>
            </w:pPr>
            <w:r>
              <w:rPr>
                <w:b/>
                <w:noProof/>
                <w:sz w:val="28"/>
              </w:rPr>
              <w:t>1</w:t>
            </w:r>
            <w:r w:rsidR="00101F0C">
              <w:rPr>
                <w:b/>
                <w:noProof/>
                <w:sz w:val="28"/>
              </w:rPr>
              <w:t>7</w:t>
            </w:r>
            <w:r>
              <w:rPr>
                <w:b/>
                <w:noProof/>
                <w:sz w:val="28"/>
              </w:rPr>
              <w:t>.</w:t>
            </w:r>
            <w:r w:rsidR="00A358D5">
              <w:rPr>
                <w:b/>
                <w:noProof/>
                <w:sz w:val="28"/>
              </w:rPr>
              <w:t>6</w:t>
            </w:r>
            <w:r>
              <w:rPr>
                <w:b/>
                <w:noProof/>
                <w:sz w:val="28"/>
              </w:rPr>
              <w:t>.0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7AD70426" w:rsidR="00934BD9" w:rsidRDefault="00551DFC">
            <w:pPr>
              <w:pStyle w:val="CRCoverPage"/>
              <w:spacing w:after="0"/>
              <w:jc w:val="center"/>
              <w:rPr>
                <w:b/>
                <w:bCs/>
                <w:caps/>
                <w:noProof/>
                <w:lang w:eastAsia="zh-CN"/>
              </w:rPr>
            </w:pPr>
            <w:r>
              <w:rPr>
                <w:rFonts w:hint="eastAsia"/>
                <w:b/>
                <w:bCs/>
                <w:caps/>
                <w:noProof/>
                <w:lang w:eastAsia="zh-CN"/>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73BB6341" w:rsidR="00934BD9" w:rsidRDefault="00A358D5" w:rsidP="00046CE2">
            <w:pPr>
              <w:pStyle w:val="CRCoverPage"/>
              <w:spacing w:after="0"/>
              <w:ind w:left="100"/>
              <w:rPr>
                <w:noProof/>
                <w:lang w:eastAsia="zh-CN"/>
              </w:rPr>
            </w:pPr>
            <w:r>
              <w:rPr>
                <w:rFonts w:hint="eastAsia"/>
                <w:noProof/>
                <w:lang w:eastAsia="zh-CN"/>
              </w:rPr>
              <w:t>C</w:t>
            </w:r>
            <w:r>
              <w:rPr>
                <w:noProof/>
                <w:lang w:eastAsia="zh-CN"/>
              </w:rPr>
              <w:t xml:space="preserve">orrection to the </w:t>
            </w:r>
            <w:r w:rsidR="00046CE2">
              <w:rPr>
                <w:noProof/>
                <w:lang w:eastAsia="zh-CN"/>
              </w:rPr>
              <w:t>QoS constraints support</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54FD7B06" w:rsidR="00934BD9" w:rsidRDefault="00056CEA" w:rsidP="00056CEA">
            <w:pPr>
              <w:pStyle w:val="CRCoverPage"/>
              <w:spacing w:after="0"/>
              <w:ind w:left="100"/>
              <w:rPr>
                <w:noProof/>
                <w:lang w:eastAsia="zh-CN"/>
              </w:rPr>
            </w:pPr>
            <w:r>
              <w:rPr>
                <w:rFonts w:hint="eastAsia"/>
                <w:noProof/>
                <w:lang w:eastAsia="zh-CN"/>
              </w:rPr>
              <w:t>Hu</w:t>
            </w:r>
            <w:r>
              <w:rPr>
                <w:noProof/>
                <w:lang w:eastAsia="zh-CN"/>
              </w:rPr>
              <w:t>awei</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13366BE5" w:rsidR="00934BD9" w:rsidRDefault="00A358D5" w:rsidP="00046CE2">
            <w:pPr>
              <w:pStyle w:val="CRCoverPage"/>
              <w:spacing w:after="0"/>
              <w:ind w:left="100"/>
              <w:rPr>
                <w:noProof/>
                <w:lang w:eastAsia="zh-CN"/>
              </w:rPr>
            </w:pPr>
            <w:r>
              <w:rPr>
                <w:noProof/>
                <w:lang w:eastAsia="zh-CN"/>
              </w:rPr>
              <w:t>TEI</w:t>
            </w:r>
            <w:r w:rsidR="00046CE2">
              <w:rPr>
                <w:noProof/>
                <w:lang w:eastAsia="zh-CN"/>
              </w:rPr>
              <w:t>16</w:t>
            </w:r>
            <w:r w:rsidR="006956BA">
              <w:rPr>
                <w:noProof/>
                <w:lang w:eastAsia="zh-CN"/>
              </w:rPr>
              <w:t xml:space="preserve">, </w:t>
            </w:r>
            <w:r w:rsidR="006956BA" w:rsidRPr="006956BA">
              <w:rPr>
                <w:noProof/>
                <w:lang w:eastAsia="zh-CN"/>
              </w:rPr>
              <w:t>5GS_Ph1-CT</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74EA822C" w:rsidR="00934BD9" w:rsidRDefault="00056CEA" w:rsidP="00A358D5">
            <w:pPr>
              <w:pStyle w:val="CRCoverPage"/>
              <w:spacing w:after="0"/>
              <w:ind w:left="100"/>
              <w:rPr>
                <w:noProof/>
              </w:rPr>
            </w:pPr>
            <w:r>
              <w:rPr>
                <w:noProof/>
              </w:rPr>
              <w:t>2022-0</w:t>
            </w:r>
            <w:r w:rsidR="00A358D5">
              <w:rPr>
                <w:noProof/>
              </w:rPr>
              <w:t>5</w:t>
            </w:r>
            <w:r>
              <w:rPr>
                <w:noProof/>
              </w:rPr>
              <w:t>-1</w:t>
            </w:r>
            <w:r w:rsidR="00A358D5">
              <w:rPr>
                <w:noProof/>
              </w:rPr>
              <w:t>9</w:t>
            </w:r>
            <w:r w:rsidR="005D645D">
              <w:rPr>
                <w:noProof/>
              </w:rPr>
              <w:fldChar w:fldCharType="begin"/>
            </w:r>
            <w:r w:rsidR="005D645D">
              <w:rPr>
                <w:noProof/>
              </w:rPr>
              <w:instrText xml:space="preserve"> DOCPROPERTY  ResDate  \* MERGEFORMAT </w:instrText>
            </w:r>
            <w:r w:rsidR="005D645D">
              <w:rPr>
                <w:noProof/>
              </w:rPr>
              <w:fldChar w:fldCharType="end"/>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39E0D49B" w:rsidR="00934BD9" w:rsidRDefault="00101F0C" w:rsidP="00056CEA">
            <w:pPr>
              <w:pStyle w:val="CRCoverPage"/>
              <w:spacing w:after="0"/>
              <w:ind w:left="100" w:right="-609"/>
              <w:rPr>
                <w:b/>
                <w:noProof/>
              </w:rPr>
            </w:pPr>
            <w:r>
              <w:rPr>
                <w:b/>
                <w:noProof/>
              </w:rPr>
              <w:t>A</w:t>
            </w:r>
            <w:r w:rsidR="005D645D">
              <w:rPr>
                <w:b/>
                <w:noProof/>
              </w:rPr>
              <w:fldChar w:fldCharType="begin"/>
            </w:r>
            <w:r w:rsidR="005D645D">
              <w:rPr>
                <w:b/>
                <w:noProof/>
              </w:rPr>
              <w:instrText xml:space="preserve"> DOCPROPERTY  Cat  \* MERGEFORMAT </w:instrText>
            </w:r>
            <w:r w:rsidR="005D645D">
              <w:rPr>
                <w:b/>
                <w:noProof/>
              </w:rPr>
              <w:fldChar w:fldCharType="end"/>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56995EAD" w:rsidR="00934BD9" w:rsidRDefault="00056CEA">
            <w:pPr>
              <w:pStyle w:val="CRCoverPage"/>
              <w:spacing w:after="0"/>
              <w:ind w:left="100"/>
              <w:rPr>
                <w:noProof/>
              </w:rPr>
            </w:pPr>
            <w:r>
              <w:rPr>
                <w:noProof/>
              </w:rP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6B51" w14:textId="7834EB61" w:rsidR="00046CE2" w:rsidRDefault="00046CE2" w:rsidP="00046CE2">
            <w:pPr>
              <w:pStyle w:val="CRCoverPage"/>
              <w:spacing w:after="0"/>
              <w:ind w:left="100"/>
              <w:rPr>
                <w:noProof/>
                <w:lang w:eastAsia="zh-CN"/>
              </w:rPr>
            </w:pPr>
            <w:r>
              <w:rPr>
                <w:rFonts w:hint="eastAsia"/>
                <w:noProof/>
                <w:lang w:eastAsia="zh-CN"/>
              </w:rPr>
              <w:t>A</w:t>
            </w:r>
            <w:r>
              <w:rPr>
                <w:noProof/>
                <w:lang w:eastAsia="zh-CN"/>
              </w:rPr>
              <w:t xml:space="preserve">s defiend in clause 6.1.3.6 of TS 23.503, </w:t>
            </w:r>
            <w:r>
              <w:t xml:space="preserve">the PCF shall also consider the </w:t>
            </w:r>
            <w:proofErr w:type="spellStart"/>
            <w:r>
              <w:t>QoS</w:t>
            </w:r>
            <w:proofErr w:type="spellEnd"/>
            <w:r>
              <w:t xml:space="preserve"> constraints for the setting of the Subsequent Authorized default 5QI/ARP and Subsequent Authorized Session-AMBR.</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6005B6" w14:textId="77777777" w:rsidR="00DD5CC1" w:rsidRDefault="00DD5CC1" w:rsidP="00772AD2">
            <w:pPr>
              <w:pStyle w:val="CRCoverPage"/>
              <w:spacing w:after="0"/>
              <w:ind w:left="100"/>
              <w:rPr>
                <w:noProof/>
                <w:lang w:eastAsia="zh-CN"/>
              </w:rPr>
            </w:pPr>
            <w:r>
              <w:rPr>
                <w:noProof/>
                <w:lang w:eastAsia="zh-CN"/>
              </w:rPr>
              <w:t>Clarify that:</w:t>
            </w:r>
          </w:p>
          <w:p w14:paraId="29F5F8F7" w14:textId="77777777" w:rsidR="00934BD9" w:rsidRDefault="00DD5CC1" w:rsidP="00772AD2">
            <w:pPr>
              <w:pStyle w:val="CRCoverPage"/>
              <w:spacing w:after="0"/>
              <w:ind w:left="100"/>
            </w:pPr>
            <w:r>
              <w:t>If the "VPLMN-</w:t>
            </w:r>
            <w:proofErr w:type="spellStart"/>
            <w:r>
              <w:t>QoS</w:t>
            </w:r>
            <w:proofErr w:type="spellEnd"/>
            <w:r>
              <w:t>-Control" feature is supported and the PCF receives the session AMBR constraints from the SMF, the PCF</w:t>
            </w:r>
            <w:r w:rsidRPr="00E6271F">
              <w:t xml:space="preserve"> </w:t>
            </w:r>
            <w:r>
              <w:t>shall ensure that the authorized session AMBR value within each instance of the session rule does not exceed the session AMBR supported by the VPLMN, if applicable.</w:t>
            </w:r>
          </w:p>
          <w:p w14:paraId="444A92FB" w14:textId="7D0D3F09" w:rsidR="00DD5CC1" w:rsidRDefault="00DD5CC1" w:rsidP="00772AD2">
            <w:pPr>
              <w:pStyle w:val="CRCoverPage"/>
              <w:spacing w:after="0"/>
              <w:ind w:left="100"/>
              <w:rPr>
                <w:noProof/>
                <w:lang w:eastAsia="zh-CN"/>
              </w:rPr>
            </w:pPr>
            <w:r>
              <w:t>If the "VPLMN-</w:t>
            </w:r>
            <w:proofErr w:type="spellStart"/>
            <w:r>
              <w:t>QoS</w:t>
            </w:r>
            <w:proofErr w:type="spellEnd"/>
            <w:r>
              <w:t xml:space="preserve">-Control" feature is supported and the PCF receives the default </w:t>
            </w:r>
            <w:proofErr w:type="spellStart"/>
            <w:r>
              <w:t>QoS</w:t>
            </w:r>
            <w:proofErr w:type="spellEnd"/>
            <w:r>
              <w:t xml:space="preserve"> constraints from the SMF, the PCF</w:t>
            </w:r>
            <w:r w:rsidRPr="00E6271F">
              <w:t xml:space="preserve"> </w:t>
            </w:r>
            <w:r>
              <w:t>shall ensure that the</w:t>
            </w:r>
            <w:r w:rsidRPr="007D60DD">
              <w:t xml:space="preserve"> </w:t>
            </w:r>
            <w:r>
              <w:t xml:space="preserve">authorized default </w:t>
            </w:r>
            <w:proofErr w:type="spellStart"/>
            <w:r>
              <w:t>QoS</w:t>
            </w:r>
            <w:proofErr w:type="spellEnd"/>
            <w:r>
              <w:t xml:space="preserve"> containing a 5QI and ARP value within each instance of the session rule is supported by the VPLMN, if applicable.</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139A5A38" w:rsidR="00934BD9" w:rsidRDefault="00DD5CC1" w:rsidP="006956BA">
            <w:pPr>
              <w:pStyle w:val="CRCoverPage"/>
              <w:spacing w:after="0"/>
              <w:ind w:left="100"/>
              <w:rPr>
                <w:noProof/>
                <w:lang w:eastAsia="zh-CN"/>
              </w:rPr>
            </w:pPr>
            <w:r>
              <w:rPr>
                <w:rFonts w:hint="eastAsia"/>
                <w:noProof/>
                <w:lang w:eastAsia="zh-CN"/>
              </w:rPr>
              <w:t>T</w:t>
            </w:r>
            <w:r>
              <w:rPr>
                <w:noProof/>
                <w:lang w:eastAsia="zh-CN"/>
              </w:rPr>
              <w:t>he session AMBR and default Qo</w:t>
            </w:r>
            <w:r>
              <w:rPr>
                <w:rFonts w:hint="eastAsia"/>
                <w:noProof/>
                <w:lang w:eastAsia="zh-CN"/>
              </w:rPr>
              <w:t>S</w:t>
            </w:r>
            <w:r>
              <w:rPr>
                <w:noProof/>
                <w:lang w:eastAsia="zh-CN"/>
              </w:rPr>
              <w:t xml:space="preserve"> within the conditional session rule can’t be supported by the VPLMN</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12C92FCF" w:rsidR="00934BD9" w:rsidRDefault="00DD5CC1" w:rsidP="00772AD2">
            <w:pPr>
              <w:pStyle w:val="CRCoverPage"/>
              <w:spacing w:after="0"/>
              <w:ind w:left="100"/>
              <w:rPr>
                <w:noProof/>
                <w:lang w:eastAsia="zh-CN"/>
              </w:rPr>
            </w:pPr>
            <w:r>
              <w:rPr>
                <w:rFonts w:hint="eastAsia"/>
                <w:noProof/>
                <w:lang w:eastAsia="zh-CN"/>
              </w:rPr>
              <w:t>4</w:t>
            </w:r>
            <w:r>
              <w:rPr>
                <w:noProof/>
                <w:lang w:eastAsia="zh-CN"/>
              </w:rPr>
              <w:t>.2.6.3.2.2, 4.2.6.3.2.3</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2B1D591C"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FF05AB8"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62D50CA0"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4E8A29F9" w:rsidR="00934BD9" w:rsidRDefault="007E494B">
            <w:pPr>
              <w:pStyle w:val="CRCoverPage"/>
              <w:spacing w:after="0"/>
              <w:ind w:left="100"/>
              <w:rPr>
                <w:noProof/>
                <w:lang w:eastAsia="zh-CN"/>
              </w:rPr>
            </w:pPr>
            <w:r>
              <w:rPr>
                <w:rFonts w:hint="eastAsia"/>
                <w:noProof/>
                <w:lang w:eastAsia="zh-CN"/>
              </w:rPr>
              <w:t>T</w:t>
            </w:r>
            <w:r>
              <w:rPr>
                <w:noProof/>
                <w:lang w:eastAsia="zh-CN"/>
              </w:rPr>
              <w:t>he CR does not impact the OpenAPI file</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DFB61B" w14:textId="77777777" w:rsidR="00934BD9" w:rsidRDefault="00934BD9">
      <w:pPr>
        <w:rPr>
          <w:noProof/>
        </w:rPr>
      </w:pPr>
    </w:p>
    <w:p w14:paraId="65EEFDA3" w14:textId="77777777" w:rsidR="00C56BD0" w:rsidRDefault="00C56BD0">
      <w:pPr>
        <w:rPr>
          <w:noProof/>
        </w:rPr>
      </w:pPr>
    </w:p>
    <w:p w14:paraId="1C85451C" w14:textId="77777777" w:rsidR="00C56BD0" w:rsidRDefault="00C56BD0">
      <w:pPr>
        <w:rPr>
          <w:noProof/>
        </w:rPr>
      </w:pPr>
    </w:p>
    <w:p w14:paraId="3FB9166B" w14:textId="77777777" w:rsidR="00C56BD0" w:rsidRDefault="00C56BD0">
      <w:pPr>
        <w:rPr>
          <w:noProof/>
        </w:rPr>
      </w:pPr>
    </w:p>
    <w:p w14:paraId="3A9DD925" w14:textId="77777777" w:rsidR="00C56BD0" w:rsidRDefault="00C56BD0">
      <w:pPr>
        <w:rPr>
          <w:noProof/>
        </w:rPr>
      </w:pPr>
    </w:p>
    <w:p w14:paraId="54A024DA" w14:textId="77777777" w:rsidR="00C56BD0" w:rsidRDefault="00C56BD0">
      <w:pPr>
        <w:rPr>
          <w:noProof/>
        </w:rPr>
      </w:pPr>
    </w:p>
    <w:p w14:paraId="1EB292D1" w14:textId="77777777" w:rsidR="00C56BD0" w:rsidRDefault="00C56BD0">
      <w:pPr>
        <w:rPr>
          <w:noProof/>
        </w:rPr>
      </w:pPr>
    </w:p>
    <w:p w14:paraId="43B72AAD" w14:textId="77777777" w:rsidR="00C56BD0" w:rsidRDefault="00C56BD0">
      <w:pPr>
        <w:rPr>
          <w:noProof/>
        </w:rPr>
      </w:pPr>
    </w:p>
    <w:p w14:paraId="0F846A4E" w14:textId="1C203D01" w:rsidR="00C56BD0" w:rsidRPr="00C56BD0"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7AA6B778" w14:textId="77777777" w:rsidR="00D761F9" w:rsidRDefault="00D761F9" w:rsidP="00D761F9">
      <w:pPr>
        <w:pStyle w:val="6"/>
      </w:pPr>
      <w:bookmarkStart w:id="2" w:name="_Toc28012149"/>
      <w:bookmarkStart w:id="3" w:name="_Toc34123002"/>
      <w:bookmarkStart w:id="4" w:name="_Toc36037952"/>
      <w:bookmarkStart w:id="5" w:name="_Toc38875334"/>
      <w:bookmarkStart w:id="6" w:name="_Toc43191815"/>
      <w:bookmarkStart w:id="7" w:name="_Toc45133210"/>
      <w:bookmarkStart w:id="8" w:name="_Toc51315275"/>
      <w:bookmarkStart w:id="9" w:name="_Toc51761604"/>
      <w:bookmarkStart w:id="10" w:name="_Toc51761974"/>
      <w:bookmarkStart w:id="11" w:name="_Toc56671506"/>
      <w:bookmarkStart w:id="12" w:name="_Toc59016124"/>
      <w:bookmarkStart w:id="13" w:name="_Toc63156323"/>
      <w:bookmarkStart w:id="14" w:name="_Toc66111373"/>
      <w:bookmarkStart w:id="15" w:name="_Toc66263123"/>
      <w:bookmarkStart w:id="16" w:name="_Toc68167077"/>
      <w:bookmarkStart w:id="17" w:name="_Toc70446918"/>
      <w:bookmarkStart w:id="18" w:name="_Toc73526801"/>
      <w:bookmarkStart w:id="19" w:name="_Toc83231318"/>
      <w:bookmarkStart w:id="20" w:name="_Toc90653069"/>
      <w:r>
        <w:t>4.2.6.3.2.2</w:t>
      </w:r>
      <w:r>
        <w:tab/>
        <w:t>Time conditioned authorized session AMBR</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8D976CB" w14:textId="77777777" w:rsidR="00D761F9" w:rsidRDefault="00D761F9" w:rsidP="00D761F9">
      <w:r>
        <w:t xml:space="preserve">The procedures in </w:t>
      </w:r>
      <w:proofErr w:type="spellStart"/>
      <w:r>
        <w:t>subclause</w:t>
      </w:r>
      <w:proofErr w:type="spellEnd"/>
      <w:r>
        <w:t xml:space="preserve"> 4.2.6.3.2.1 apply with clarifications in the present </w:t>
      </w:r>
      <w:proofErr w:type="spellStart"/>
      <w:r>
        <w:t>subclause</w:t>
      </w:r>
      <w:proofErr w:type="spellEnd"/>
      <w:r>
        <w:t>.</w:t>
      </w:r>
    </w:p>
    <w:p w14:paraId="79AF41DA" w14:textId="77777777" w:rsidR="00D761F9" w:rsidRDefault="00D761F9" w:rsidP="00D761F9">
      <w:pPr>
        <w:rPr>
          <w:ins w:id="21" w:author="Huawei" w:date="2022-04-19T15:07:00Z"/>
        </w:rPr>
      </w:pPr>
      <w:r>
        <w:t>Each instance of the session rule shall include authorized session AMBR within the "</w:t>
      </w:r>
      <w:proofErr w:type="spellStart"/>
      <w:r>
        <w:t>authSessAmbr</w:t>
      </w:r>
      <w:proofErr w:type="spellEnd"/>
      <w:r>
        <w:t>" attribute.</w:t>
      </w:r>
    </w:p>
    <w:p w14:paraId="6C354D43" w14:textId="38E06A5D" w:rsidR="00E6271F" w:rsidRDefault="00E6271F" w:rsidP="00D761F9">
      <w:ins w:id="22" w:author="Huawei" w:date="2022-04-19T15:07:00Z">
        <w:r>
          <w:t>If the "VPLMN-</w:t>
        </w:r>
        <w:proofErr w:type="spellStart"/>
        <w:r>
          <w:t>QoS</w:t>
        </w:r>
        <w:proofErr w:type="spellEnd"/>
        <w:r>
          <w:t>-Control" feature is supported</w:t>
        </w:r>
      </w:ins>
      <w:ins w:id="23" w:author="Huawei" w:date="2022-04-19T15:08:00Z">
        <w:r>
          <w:t xml:space="preserve"> and the PCF receives the session AMBR constraints f</w:t>
        </w:r>
      </w:ins>
      <w:ins w:id="24" w:author="Huawei" w:date="2022-04-19T15:09:00Z">
        <w:r>
          <w:t>rom the SMF, the PCF</w:t>
        </w:r>
        <w:r w:rsidRPr="00E6271F">
          <w:t xml:space="preserve"> </w:t>
        </w:r>
        <w:r>
          <w:t>shall ensure that the authorized session AMBR value within each instance of the session rule does not exceed the session AMBR supported by the VPLMN, if applicable</w:t>
        </w:r>
        <w:r w:rsidR="007D60DD">
          <w:t>.</w:t>
        </w:r>
      </w:ins>
    </w:p>
    <w:p w14:paraId="537E4EEA" w14:textId="77777777" w:rsidR="00D761F9" w:rsidRDefault="00D761F9" w:rsidP="00D761F9">
      <w:pPr>
        <w:rPr>
          <w:lang w:eastAsia="ja-JP"/>
        </w:rPr>
      </w:pPr>
      <w:r>
        <w:t xml:space="preserve">The SMF shall, after applying a time conditioned instruction to change the authorized AMBR, </w:t>
      </w:r>
      <w:r>
        <w:rPr>
          <w:lang w:eastAsia="ja-JP"/>
        </w:rPr>
        <w:t>apply the corresponding procedures towards to the access network, the UE and the UPF for the enforcement of the AMBR per PDU session.</w:t>
      </w:r>
    </w:p>
    <w:p w14:paraId="42E1BA95" w14:textId="34D914DB" w:rsidR="00DD5CC1" w:rsidRPr="00C56BD0" w:rsidRDefault="00DD5CC1" w:rsidP="00DD5C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2FA657A0" w14:textId="77777777" w:rsidR="00D761F9" w:rsidRDefault="00D761F9" w:rsidP="00D761F9">
      <w:pPr>
        <w:pStyle w:val="6"/>
      </w:pPr>
      <w:bookmarkStart w:id="25" w:name="_Toc28012150"/>
      <w:bookmarkStart w:id="26" w:name="_Toc34123003"/>
      <w:bookmarkStart w:id="27" w:name="_Toc36037953"/>
      <w:bookmarkStart w:id="28" w:name="_Toc38875335"/>
      <w:bookmarkStart w:id="29" w:name="_Toc43191816"/>
      <w:bookmarkStart w:id="30" w:name="_Toc45133211"/>
      <w:bookmarkStart w:id="31" w:name="_Toc51315276"/>
      <w:bookmarkStart w:id="32" w:name="_Toc51761605"/>
      <w:bookmarkStart w:id="33" w:name="_Toc51761975"/>
      <w:bookmarkStart w:id="34" w:name="_Toc56671507"/>
      <w:bookmarkStart w:id="35" w:name="_Toc59016125"/>
      <w:bookmarkStart w:id="36" w:name="_Toc63156324"/>
      <w:bookmarkStart w:id="37" w:name="_Toc66111374"/>
      <w:bookmarkStart w:id="38" w:name="_Toc66263124"/>
      <w:bookmarkStart w:id="39" w:name="_Toc68167078"/>
      <w:bookmarkStart w:id="40" w:name="_Toc70446919"/>
      <w:bookmarkStart w:id="41" w:name="_Toc73526802"/>
      <w:bookmarkStart w:id="42" w:name="_Toc83231319"/>
      <w:bookmarkStart w:id="43" w:name="_Toc90653070"/>
      <w:r>
        <w:t>4.2.6.3.2.3</w:t>
      </w:r>
      <w:r>
        <w:tab/>
        <w:t xml:space="preserve">Time conditioned authorized default </w:t>
      </w:r>
      <w:proofErr w:type="spellStart"/>
      <w:r>
        <w:t>QoS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roofErr w:type="spellEnd"/>
    </w:p>
    <w:p w14:paraId="1B7C6F31" w14:textId="77777777" w:rsidR="00D761F9" w:rsidRDefault="00D761F9" w:rsidP="00D761F9">
      <w:r>
        <w:t xml:space="preserve">The procedures in </w:t>
      </w:r>
      <w:proofErr w:type="spellStart"/>
      <w:r>
        <w:t>subclause</w:t>
      </w:r>
      <w:proofErr w:type="spellEnd"/>
      <w:r>
        <w:t xml:space="preserve"> 4.2.6.3.2.1 apply with clarifications in the present </w:t>
      </w:r>
      <w:proofErr w:type="spellStart"/>
      <w:r>
        <w:t>subclause</w:t>
      </w:r>
      <w:proofErr w:type="spellEnd"/>
      <w:r>
        <w:t>.</w:t>
      </w:r>
    </w:p>
    <w:p w14:paraId="0FC26B05" w14:textId="77777777" w:rsidR="00D761F9" w:rsidRDefault="00D761F9" w:rsidP="00D761F9">
      <w:pPr>
        <w:rPr>
          <w:ins w:id="44" w:author="Huawei" w:date="2022-04-19T15:10:00Z"/>
        </w:rPr>
      </w:pPr>
      <w:r>
        <w:t xml:space="preserve">Each instance of the session rule shall include authorized default </w:t>
      </w:r>
      <w:proofErr w:type="spellStart"/>
      <w:r>
        <w:t>QoS</w:t>
      </w:r>
      <w:proofErr w:type="spellEnd"/>
      <w:r>
        <w:t xml:space="preserve"> within the "</w:t>
      </w:r>
      <w:proofErr w:type="spellStart"/>
      <w:r>
        <w:t>authDefQos</w:t>
      </w:r>
      <w:proofErr w:type="spellEnd"/>
      <w:r>
        <w:t>" attribute.</w:t>
      </w:r>
    </w:p>
    <w:p w14:paraId="09B2DB8A" w14:textId="2E566651" w:rsidR="007D60DD" w:rsidRDefault="007D60DD" w:rsidP="00D761F9">
      <w:ins w:id="45" w:author="Huawei" w:date="2022-04-19T15:10:00Z">
        <w:r>
          <w:t>If the "VPLMN-</w:t>
        </w:r>
        <w:proofErr w:type="spellStart"/>
        <w:r>
          <w:t>QoS</w:t>
        </w:r>
        <w:proofErr w:type="spellEnd"/>
        <w:r>
          <w:t xml:space="preserve">-Control" feature is supported and the PCF receives the default </w:t>
        </w:r>
        <w:proofErr w:type="spellStart"/>
        <w:r>
          <w:t>QoS</w:t>
        </w:r>
        <w:proofErr w:type="spellEnd"/>
        <w:r>
          <w:t xml:space="preserve"> constraints from the SMF, the PCF</w:t>
        </w:r>
        <w:r w:rsidRPr="00E6271F">
          <w:t xml:space="preserve"> </w:t>
        </w:r>
        <w:r>
          <w:t>shall ensure that the</w:t>
        </w:r>
      </w:ins>
      <w:ins w:id="46" w:author="Huawei" w:date="2022-04-19T15:11:00Z">
        <w:r w:rsidRPr="007D60DD">
          <w:t xml:space="preserve"> </w:t>
        </w:r>
        <w:r>
          <w:t xml:space="preserve">authorized default </w:t>
        </w:r>
        <w:proofErr w:type="spellStart"/>
        <w:r>
          <w:t>QoS</w:t>
        </w:r>
        <w:proofErr w:type="spellEnd"/>
        <w:r>
          <w:t xml:space="preserve"> containing a 5QI and ARP value</w:t>
        </w:r>
      </w:ins>
      <w:ins w:id="47" w:author="Huawei" w:date="2022-04-19T15:10:00Z">
        <w:r>
          <w:t xml:space="preserve"> within each instance of the session rule </w:t>
        </w:r>
      </w:ins>
      <w:ins w:id="48" w:author="Huawei" w:date="2022-04-19T15:11:00Z">
        <w:r>
          <w:t>is supported by the VPLMN</w:t>
        </w:r>
      </w:ins>
      <w:ins w:id="49" w:author="Huawei" w:date="2022-04-19T15:10:00Z">
        <w:r>
          <w:t>, if applicable.</w:t>
        </w:r>
      </w:ins>
    </w:p>
    <w:p w14:paraId="1E6D6C41" w14:textId="3090457B" w:rsidR="002B313A" w:rsidRDefault="00D761F9" w:rsidP="00D761F9">
      <w:r>
        <w:t>The SMF shall, after applying a time conditioned instruction to change the authorized default QoS, apply the corresponding procedures towards to the access network, the UE and the UPF for the enforcement of the authorized default QoS. All PCC rule(s) with the "defQosFlowIndication" attribute set to true shall remain bound to the default QoS flow. For any other PCC rule previously bound to the default QoS flow, SMF shall then perform the QoS flow binding according to subclause 6.4 in 3GPP TS 29.513 [7].</w:t>
      </w:r>
    </w:p>
    <w:p w14:paraId="63300A6B" w14:textId="71101A9C" w:rsidR="00C56BD0" w:rsidRPr="0042466D"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272DE52" w14:textId="77777777" w:rsidR="00C56BD0" w:rsidRDefault="00C56BD0">
      <w:pPr>
        <w:rPr>
          <w:noProof/>
        </w:rPr>
      </w:pPr>
    </w:p>
    <w:sectPr w:rsidR="00C56BD0">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347F28" w14:textId="77777777" w:rsidR="00212523" w:rsidRDefault="00212523">
      <w:r>
        <w:separator/>
      </w:r>
    </w:p>
  </w:endnote>
  <w:endnote w:type="continuationSeparator" w:id="0">
    <w:p w14:paraId="39257663" w14:textId="77777777" w:rsidR="00212523" w:rsidRDefault="00212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100978" w14:textId="77777777" w:rsidR="00212523" w:rsidRDefault="00212523">
      <w:r>
        <w:separator/>
      </w:r>
    </w:p>
  </w:footnote>
  <w:footnote w:type="continuationSeparator" w:id="0">
    <w:p w14:paraId="1901CE42" w14:textId="77777777" w:rsidR="00212523" w:rsidRDefault="002125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05C47" w14:textId="77777777" w:rsidR="00934BD9" w:rsidRDefault="001478D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46CE2"/>
    <w:rsid w:val="00056CEA"/>
    <w:rsid w:val="00101F0C"/>
    <w:rsid w:val="001478DE"/>
    <w:rsid w:val="00212523"/>
    <w:rsid w:val="00242FE1"/>
    <w:rsid w:val="002B313A"/>
    <w:rsid w:val="00303117"/>
    <w:rsid w:val="00342B61"/>
    <w:rsid w:val="0044323C"/>
    <w:rsid w:val="00490055"/>
    <w:rsid w:val="004D71CE"/>
    <w:rsid w:val="00501A63"/>
    <w:rsid w:val="00506024"/>
    <w:rsid w:val="00551DFC"/>
    <w:rsid w:val="00562A4A"/>
    <w:rsid w:val="00564880"/>
    <w:rsid w:val="005D645D"/>
    <w:rsid w:val="005E4A2F"/>
    <w:rsid w:val="006956BA"/>
    <w:rsid w:val="007236FF"/>
    <w:rsid w:val="00723CEA"/>
    <w:rsid w:val="00772AD2"/>
    <w:rsid w:val="007D60DD"/>
    <w:rsid w:val="007E494B"/>
    <w:rsid w:val="00896C81"/>
    <w:rsid w:val="008D1ECB"/>
    <w:rsid w:val="00923A0C"/>
    <w:rsid w:val="00932210"/>
    <w:rsid w:val="00934BD9"/>
    <w:rsid w:val="00973BC0"/>
    <w:rsid w:val="009E40C0"/>
    <w:rsid w:val="00A358D5"/>
    <w:rsid w:val="00A67D56"/>
    <w:rsid w:val="00A72964"/>
    <w:rsid w:val="00BA671E"/>
    <w:rsid w:val="00C45B67"/>
    <w:rsid w:val="00C518FC"/>
    <w:rsid w:val="00C56BD0"/>
    <w:rsid w:val="00CE4218"/>
    <w:rsid w:val="00D53B51"/>
    <w:rsid w:val="00D761F9"/>
    <w:rsid w:val="00DC7895"/>
    <w:rsid w:val="00DD5CC1"/>
    <w:rsid w:val="00DE7149"/>
    <w:rsid w:val="00E6271F"/>
    <w:rsid w:val="00FF0F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TALChar">
    <w:name w:val="TAL Char"/>
    <w:link w:val="TAL"/>
    <w:qFormat/>
    <w:rsid w:val="00C56BD0"/>
    <w:rPr>
      <w:rFonts w:ascii="Arial" w:hAnsi="Arial"/>
      <w:sz w:val="18"/>
      <w:lang w:val="en-GB" w:eastAsia="en-US"/>
    </w:rPr>
  </w:style>
  <w:style w:type="character" w:customStyle="1" w:styleId="TAHChar">
    <w:name w:val="TAH Char"/>
    <w:link w:val="TAH"/>
    <w:qFormat/>
    <w:rsid w:val="00C56BD0"/>
    <w:rPr>
      <w:rFonts w:ascii="Arial" w:hAnsi="Arial"/>
      <w:b/>
      <w:sz w:val="18"/>
      <w:lang w:val="en-GB" w:eastAsia="en-US"/>
    </w:rPr>
  </w:style>
  <w:style w:type="character" w:customStyle="1" w:styleId="THChar">
    <w:name w:val="TH Char"/>
    <w:link w:val="TH"/>
    <w:qFormat/>
    <w:rsid w:val="00C56BD0"/>
    <w:rPr>
      <w:rFonts w:ascii="Arial" w:hAnsi="Arial"/>
      <w:b/>
      <w:lang w:val="en-GB" w:eastAsia="en-US"/>
    </w:rPr>
  </w:style>
  <w:style w:type="character" w:customStyle="1" w:styleId="TFChar">
    <w:name w:val="TF Char"/>
    <w:link w:val="TF"/>
    <w:qFormat/>
    <w:rsid w:val="00C56BD0"/>
    <w:rPr>
      <w:rFonts w:ascii="Arial" w:hAnsi="Arial"/>
      <w:b/>
      <w:lang w:val="en-GB" w:eastAsia="en-US"/>
    </w:rPr>
  </w:style>
  <w:style w:type="paragraph" w:customStyle="1" w:styleId="B1">
    <w:name w:val="B1+"/>
    <w:basedOn w:val="B10"/>
    <w:rsid w:val="00C56BD0"/>
    <w:pPr>
      <w:numPr>
        <w:numId w:val="1"/>
      </w:numPr>
      <w:overflowPunct w:val="0"/>
      <w:autoSpaceDE w:val="0"/>
      <w:autoSpaceDN w:val="0"/>
      <w:adjustRightInd w:val="0"/>
      <w:textAlignment w:val="baseline"/>
    </w:pPr>
    <w:rPr>
      <w:rFonts w:eastAsia="Times New Roman"/>
    </w:rPr>
  </w:style>
  <w:style w:type="character" w:customStyle="1" w:styleId="TACChar">
    <w:name w:val="TAC Char"/>
    <w:link w:val="TAC"/>
    <w:qFormat/>
    <w:rsid w:val="00C56BD0"/>
    <w:rPr>
      <w:rFonts w:ascii="Arial" w:hAnsi="Arial"/>
      <w:sz w:val="18"/>
      <w:lang w:val="en-GB" w:eastAsia="en-US"/>
    </w:rPr>
  </w:style>
  <w:style w:type="character" w:customStyle="1" w:styleId="TANChar">
    <w:name w:val="TAN Char"/>
    <w:link w:val="TAN"/>
    <w:qFormat/>
    <w:rsid w:val="00C56BD0"/>
    <w:rPr>
      <w:rFonts w:ascii="Arial" w:hAnsi="Arial"/>
      <w:sz w:val="18"/>
      <w:lang w:val="en-GB" w:eastAsia="en-US"/>
    </w:rPr>
  </w:style>
  <w:style w:type="character" w:customStyle="1" w:styleId="Char2">
    <w:name w:val="批注文字 Char"/>
    <w:link w:val="ac"/>
    <w:rsid w:val="00C56BD0"/>
    <w:rPr>
      <w:rFonts w:ascii="Times New Roman" w:hAnsi="Times New Roman"/>
      <w:lang w:val="en-GB" w:eastAsia="en-US"/>
    </w:rPr>
  </w:style>
  <w:style w:type="character" w:customStyle="1" w:styleId="2Char">
    <w:name w:val="标题 2 Char"/>
    <w:link w:val="2"/>
    <w:rsid w:val="002B313A"/>
    <w:rPr>
      <w:rFonts w:ascii="Arial" w:hAnsi="Arial"/>
      <w:sz w:val="32"/>
      <w:lang w:val="en-GB" w:eastAsia="en-US"/>
    </w:rPr>
  </w:style>
  <w:style w:type="character" w:customStyle="1" w:styleId="3Char">
    <w:name w:val="标题 3 Char"/>
    <w:link w:val="3"/>
    <w:rsid w:val="002B313A"/>
    <w:rPr>
      <w:rFonts w:ascii="Arial" w:hAnsi="Arial"/>
      <w:sz w:val="28"/>
      <w:lang w:val="en-GB" w:eastAsia="en-US"/>
    </w:rPr>
  </w:style>
  <w:style w:type="character" w:customStyle="1" w:styleId="4Char">
    <w:name w:val="标题 4 Char"/>
    <w:link w:val="4"/>
    <w:rsid w:val="002B313A"/>
    <w:rPr>
      <w:rFonts w:ascii="Arial" w:hAnsi="Arial"/>
      <w:sz w:val="24"/>
      <w:lang w:val="en-GB" w:eastAsia="en-US"/>
    </w:rPr>
  </w:style>
  <w:style w:type="character" w:customStyle="1" w:styleId="5Char">
    <w:name w:val="标题 5 Char"/>
    <w:link w:val="5"/>
    <w:rsid w:val="002B313A"/>
    <w:rPr>
      <w:rFonts w:ascii="Arial" w:hAnsi="Arial"/>
      <w:sz w:val="22"/>
      <w:lang w:val="en-GB" w:eastAsia="en-US"/>
    </w:rPr>
  </w:style>
  <w:style w:type="character" w:customStyle="1" w:styleId="NOZchn">
    <w:name w:val="NO Zchn"/>
    <w:link w:val="NO"/>
    <w:rsid w:val="002B313A"/>
    <w:rPr>
      <w:rFonts w:ascii="Times New Roman" w:hAnsi="Times New Roman"/>
      <w:lang w:val="en-GB" w:eastAsia="en-US"/>
    </w:rPr>
  </w:style>
  <w:style w:type="character" w:customStyle="1" w:styleId="PLChar">
    <w:name w:val="PL Char"/>
    <w:link w:val="PL"/>
    <w:qFormat/>
    <w:rsid w:val="002B313A"/>
    <w:rPr>
      <w:rFonts w:ascii="Courier New" w:hAnsi="Courier New"/>
      <w:noProof/>
      <w:sz w:val="16"/>
      <w:lang w:val="en-GB" w:eastAsia="en-US"/>
    </w:rPr>
  </w:style>
  <w:style w:type="character" w:customStyle="1" w:styleId="EXCar">
    <w:name w:val="EX Car"/>
    <w:link w:val="EX"/>
    <w:qFormat/>
    <w:rsid w:val="002B313A"/>
    <w:rPr>
      <w:rFonts w:ascii="Times New Roman" w:hAnsi="Times New Roman"/>
      <w:lang w:val="en-GB" w:eastAsia="en-US"/>
    </w:rPr>
  </w:style>
  <w:style w:type="character" w:customStyle="1" w:styleId="B1Char">
    <w:name w:val="B1 Char"/>
    <w:link w:val="B10"/>
    <w:qFormat/>
    <w:rsid w:val="002B313A"/>
    <w:rPr>
      <w:rFonts w:ascii="Times New Roman" w:hAnsi="Times New Roman"/>
      <w:lang w:val="en-GB" w:eastAsia="en-US"/>
    </w:rPr>
  </w:style>
  <w:style w:type="character" w:customStyle="1" w:styleId="EditorsNoteChar">
    <w:name w:val="Editor's Note Char"/>
    <w:aliases w:val="EN Char"/>
    <w:link w:val="EditorsNote"/>
    <w:qFormat/>
    <w:rsid w:val="002B313A"/>
    <w:rPr>
      <w:rFonts w:ascii="Times New Roman" w:hAnsi="Times New Roman"/>
      <w:color w:val="FF0000"/>
      <w:lang w:val="en-GB" w:eastAsia="en-US"/>
    </w:rPr>
  </w:style>
  <w:style w:type="character" w:customStyle="1" w:styleId="B2Char">
    <w:name w:val="B2 Char"/>
    <w:link w:val="B2"/>
    <w:qFormat/>
    <w:rsid w:val="002B313A"/>
    <w:rPr>
      <w:rFonts w:ascii="Times New Roman" w:hAnsi="Times New Roman"/>
      <w:lang w:val="en-GB" w:eastAsia="en-US"/>
    </w:rPr>
  </w:style>
  <w:style w:type="paragraph" w:customStyle="1" w:styleId="TAJ">
    <w:name w:val="TAJ"/>
    <w:basedOn w:val="TH"/>
    <w:rsid w:val="002B313A"/>
    <w:rPr>
      <w:rFonts w:eastAsia="宋体"/>
    </w:rPr>
  </w:style>
  <w:style w:type="paragraph" w:customStyle="1" w:styleId="Guidance">
    <w:name w:val="Guidance"/>
    <w:basedOn w:val="a"/>
    <w:rsid w:val="002B313A"/>
    <w:rPr>
      <w:rFonts w:eastAsia="宋体"/>
      <w:i/>
      <w:color w:val="0000FF"/>
    </w:rPr>
  </w:style>
  <w:style w:type="character" w:customStyle="1" w:styleId="Char5">
    <w:name w:val="文档结构图 Char"/>
    <w:link w:val="af0"/>
    <w:rsid w:val="002B313A"/>
    <w:rPr>
      <w:rFonts w:ascii="Tahoma" w:hAnsi="Tahoma" w:cs="Tahoma"/>
      <w:shd w:val="clear" w:color="auto" w:fill="000080"/>
      <w:lang w:val="en-GB" w:eastAsia="en-US"/>
    </w:rPr>
  </w:style>
  <w:style w:type="paragraph" w:styleId="TOC">
    <w:name w:val="TOC Heading"/>
    <w:basedOn w:val="1"/>
    <w:next w:val="a"/>
    <w:uiPriority w:val="39"/>
    <w:unhideWhenUsed/>
    <w:qFormat/>
    <w:rsid w:val="002B313A"/>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2B313A"/>
    <w:pPr>
      <w:overflowPunct w:val="0"/>
      <w:autoSpaceDE w:val="0"/>
      <w:autoSpaceDN w:val="0"/>
      <w:adjustRightInd w:val="0"/>
      <w:spacing w:after="0"/>
      <w:textAlignment w:val="baseline"/>
    </w:pPr>
    <w:rPr>
      <w:rFonts w:ascii="Arial" w:eastAsia="Times New Roman" w:hAnsi="Arial"/>
      <w:i/>
      <w:color w:val="0070C0"/>
    </w:rPr>
  </w:style>
  <w:style w:type="character" w:customStyle="1" w:styleId="NOChar">
    <w:name w:val="NO Char"/>
    <w:rsid w:val="002B313A"/>
    <w:rPr>
      <w:lang w:val="en-GB" w:eastAsia="en-US"/>
    </w:rPr>
  </w:style>
  <w:style w:type="character" w:customStyle="1" w:styleId="Char3">
    <w:name w:val="批注框文本 Char"/>
    <w:link w:val="ae"/>
    <w:rsid w:val="002B313A"/>
    <w:rPr>
      <w:rFonts w:ascii="Tahoma" w:hAnsi="Tahoma" w:cs="Tahoma"/>
      <w:sz w:val="16"/>
      <w:szCs w:val="16"/>
      <w:lang w:val="en-GB" w:eastAsia="en-US"/>
    </w:rPr>
  </w:style>
  <w:style w:type="character" w:customStyle="1" w:styleId="Char4">
    <w:name w:val="批注主题 Char"/>
    <w:link w:val="af"/>
    <w:rsid w:val="002B313A"/>
    <w:rPr>
      <w:rFonts w:ascii="Times New Roman" w:hAnsi="Times New Roman"/>
      <w:b/>
      <w:bCs/>
      <w:lang w:val="en-GB" w:eastAsia="en-US"/>
    </w:rPr>
  </w:style>
  <w:style w:type="character" w:customStyle="1" w:styleId="UnresolvedMention">
    <w:name w:val="Unresolved Mention"/>
    <w:uiPriority w:val="99"/>
    <w:semiHidden/>
    <w:unhideWhenUsed/>
    <w:rsid w:val="002B313A"/>
    <w:rPr>
      <w:color w:val="808080"/>
      <w:shd w:val="clear" w:color="auto" w:fill="E6E6E6"/>
    </w:rPr>
  </w:style>
  <w:style w:type="character" w:customStyle="1" w:styleId="CRCoverPageZchn">
    <w:name w:val="CR Cover Page Zchn"/>
    <w:link w:val="CRCoverPage"/>
    <w:rsid w:val="002B313A"/>
    <w:rPr>
      <w:rFonts w:ascii="Arial" w:hAnsi="Arial"/>
      <w:lang w:val="en-GB" w:eastAsia="en-US"/>
    </w:rPr>
  </w:style>
  <w:style w:type="paragraph" w:customStyle="1" w:styleId="b20">
    <w:name w:val="b2"/>
    <w:basedOn w:val="a"/>
    <w:rsid w:val="002B313A"/>
    <w:pPr>
      <w:spacing w:before="100" w:beforeAutospacing="1" w:after="100" w:afterAutospacing="1"/>
    </w:pPr>
    <w:rPr>
      <w:rFonts w:ascii="宋体" w:eastAsia="宋体" w:hAnsi="宋体" w:cs="宋体"/>
      <w:sz w:val="24"/>
      <w:szCs w:val="24"/>
      <w:lang w:val="en-US" w:eastAsia="zh-CN"/>
    </w:rPr>
  </w:style>
  <w:style w:type="character" w:styleId="af1">
    <w:name w:val="Emphasis"/>
    <w:uiPriority w:val="20"/>
    <w:qFormat/>
    <w:rsid w:val="002B313A"/>
    <w:rPr>
      <w:i/>
      <w:iCs/>
    </w:rPr>
  </w:style>
  <w:style w:type="paragraph" w:styleId="af2">
    <w:name w:val="Normal (Web)"/>
    <w:basedOn w:val="a"/>
    <w:uiPriority w:val="99"/>
    <w:unhideWhenUsed/>
    <w:rsid w:val="002B313A"/>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Char0">
    <w:name w:val="脚注文本 Char"/>
    <w:link w:val="a6"/>
    <w:rsid w:val="002B313A"/>
    <w:rPr>
      <w:rFonts w:ascii="Times New Roman" w:hAnsi="Times New Roman"/>
      <w:sz w:val="16"/>
      <w:lang w:val="en-GB" w:eastAsia="en-US"/>
    </w:rPr>
  </w:style>
  <w:style w:type="character" w:customStyle="1" w:styleId="EditorsNoteCharChar">
    <w:name w:val="Editor's Note Char Char"/>
    <w:rsid w:val="002B313A"/>
    <w:rPr>
      <w:rFonts w:ascii="Times New Roman" w:hAnsi="Times New Roman"/>
      <w:color w:val="FF0000"/>
      <w:lang w:val="en-GB" w:eastAsia="en-US"/>
    </w:rPr>
  </w:style>
  <w:style w:type="character" w:customStyle="1" w:styleId="EditorsNoteZchn">
    <w:name w:val="Editor's Note Zchn"/>
    <w:rsid w:val="002B313A"/>
    <w:rPr>
      <w:rFonts w:ascii="Times New Roman" w:hAnsi="Times New Roman"/>
      <w:color w:val="FF0000"/>
      <w:lang w:val="en-GB"/>
    </w:rPr>
  </w:style>
  <w:style w:type="character" w:styleId="af3">
    <w:name w:val="Strong"/>
    <w:qFormat/>
    <w:rsid w:val="002B313A"/>
    <w:rPr>
      <w:b/>
      <w:bCs/>
    </w:rPr>
  </w:style>
  <w:style w:type="character" w:customStyle="1" w:styleId="TAHCar">
    <w:name w:val="TAH Car"/>
    <w:rsid w:val="002B313A"/>
    <w:rPr>
      <w:rFonts w:ascii="Arial" w:hAnsi="Arial"/>
      <w:b/>
      <w:sz w:val="18"/>
      <w:lang w:val="en-GB" w:eastAsia="en-US"/>
    </w:rPr>
  </w:style>
  <w:style w:type="paragraph" w:styleId="af4">
    <w:name w:val="Revision"/>
    <w:hidden/>
    <w:uiPriority w:val="99"/>
    <w:semiHidden/>
    <w:rsid w:val="002B313A"/>
    <w:rPr>
      <w:rFonts w:ascii="Times New Roman" w:eastAsia="宋体" w:hAnsi="Times New Roman"/>
      <w:lang w:val="en-GB" w:eastAsia="en-US"/>
    </w:rPr>
  </w:style>
  <w:style w:type="character" w:customStyle="1" w:styleId="EWChar">
    <w:name w:val="EW Char"/>
    <w:link w:val="EW"/>
    <w:locked/>
    <w:rsid w:val="002B313A"/>
    <w:rPr>
      <w:rFonts w:ascii="Times New Roman" w:hAnsi="Times New Roman"/>
      <w:lang w:val="en-GB" w:eastAsia="en-US"/>
    </w:rPr>
  </w:style>
  <w:style w:type="character" w:customStyle="1" w:styleId="53">
    <w:name w:val="标题 5 字符"/>
    <w:rsid w:val="002B313A"/>
    <w:rPr>
      <w:rFonts w:ascii="Arial" w:hAnsi="Arial"/>
      <w:sz w:val="22"/>
      <w:lang w:val="en-GB" w:eastAsia="en-US"/>
    </w:rPr>
  </w:style>
  <w:style w:type="character" w:customStyle="1" w:styleId="1Char1">
    <w:name w:val="标题 1 Char1"/>
    <w:link w:val="1"/>
    <w:rsid w:val="002B313A"/>
    <w:rPr>
      <w:rFonts w:ascii="Arial" w:hAnsi="Arial"/>
      <w:sz w:val="36"/>
      <w:lang w:val="en-GB" w:eastAsia="en-US"/>
    </w:rPr>
  </w:style>
  <w:style w:type="paragraph" w:customStyle="1" w:styleId="msonormal0">
    <w:name w:val="msonorm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2B313A"/>
  </w:style>
  <w:style w:type="paragraph" w:styleId="af5">
    <w:name w:val="List Paragraph"/>
    <w:basedOn w:val="a"/>
    <w:uiPriority w:val="34"/>
    <w:qFormat/>
    <w:rsid w:val="002B313A"/>
    <w:pPr>
      <w:ind w:firstLineChars="200" w:firstLine="420"/>
    </w:pPr>
    <w:rPr>
      <w:rFonts w:eastAsia="宋体"/>
    </w:rPr>
  </w:style>
  <w:style w:type="character" w:customStyle="1" w:styleId="5Char1">
    <w:name w:val="标题 5 Char1"/>
    <w:rsid w:val="002B313A"/>
    <w:rPr>
      <w:rFonts w:ascii="Arial" w:hAnsi="Arial"/>
      <w:sz w:val="22"/>
      <w:lang w:val="en-GB" w:eastAsia="en-US"/>
    </w:rPr>
  </w:style>
  <w:style w:type="character" w:customStyle="1" w:styleId="1Char">
    <w:name w:val="标题 1 Char"/>
    <w:rsid w:val="002B313A"/>
    <w:rPr>
      <w:rFonts w:ascii="Arial" w:hAnsi="Arial"/>
      <w:sz w:val="36"/>
      <w:lang w:val="en-GB" w:eastAsia="en-US"/>
    </w:rPr>
  </w:style>
  <w:style w:type="character" w:customStyle="1" w:styleId="Char1">
    <w:name w:val="页脚 Char"/>
    <w:link w:val="a9"/>
    <w:rsid w:val="002B313A"/>
    <w:rPr>
      <w:rFonts w:ascii="Arial" w:hAnsi="Arial"/>
      <w:b/>
      <w:i/>
      <w:noProof/>
      <w:sz w:val="18"/>
      <w:lang w:val="en-GB" w:eastAsia="en-US"/>
    </w:rPr>
  </w:style>
  <w:style w:type="paragraph" w:styleId="HTML">
    <w:name w:val="HTML Preformatted"/>
    <w:basedOn w:val="a"/>
    <w:link w:val="HTMLChar"/>
    <w:uiPriority w:val="99"/>
    <w:unhideWhenUsed/>
    <w:rsid w:val="002B31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uiPriority w:val="99"/>
    <w:rsid w:val="002B313A"/>
    <w:rPr>
      <w:rFonts w:ascii="Courier New" w:eastAsia="等线" w:hAnsi="Courier New" w:cs="Courier New"/>
      <w:lang w:val="en-US" w:eastAsia="zh-CN"/>
    </w:rPr>
  </w:style>
  <w:style w:type="table" w:styleId="af6">
    <w:name w:val="Table Grid"/>
    <w:basedOn w:val="a1"/>
    <w:uiPriority w:val="39"/>
    <w:rsid w:val="002B313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B313A"/>
    <w:rPr>
      <w:color w:val="605E5C"/>
      <w:shd w:val="clear" w:color="auto" w:fill="E1DFDD"/>
    </w:rPr>
  </w:style>
  <w:style w:type="paragraph" w:customStyle="1" w:styleId="TemplateH4">
    <w:name w:val="TemplateH4"/>
    <w:basedOn w:val="a"/>
    <w:qFormat/>
    <w:rsid w:val="002B313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2B313A"/>
    <w:pPr>
      <w:spacing w:before="120" w:after="0"/>
    </w:pPr>
    <w:rPr>
      <w:rFonts w:ascii="Arial" w:eastAsia="等线" w:hAnsi="Arial"/>
    </w:rPr>
  </w:style>
  <w:style w:type="character" w:customStyle="1" w:styleId="AltNormalChar">
    <w:name w:val="AltNormal Char"/>
    <w:link w:val="AltNormal"/>
    <w:rsid w:val="002B313A"/>
    <w:rPr>
      <w:rFonts w:ascii="Arial" w:eastAsia="等线" w:hAnsi="Arial"/>
      <w:lang w:val="en-GB" w:eastAsia="en-US"/>
    </w:rPr>
  </w:style>
  <w:style w:type="paragraph" w:customStyle="1" w:styleId="TemplateH3">
    <w:name w:val="TemplateH3"/>
    <w:basedOn w:val="a"/>
    <w:qFormat/>
    <w:rsid w:val="002B313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B313A"/>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2B313A"/>
    <w:rPr>
      <w:rFonts w:ascii="Arial" w:hAnsi="Arial"/>
      <w:sz w:val="36"/>
      <w:lang w:val="en-GB" w:eastAsia="en-US"/>
    </w:rPr>
  </w:style>
  <w:style w:type="numbering" w:customStyle="1" w:styleId="NoList1">
    <w:name w:val="No List1"/>
    <w:next w:val="a2"/>
    <w:uiPriority w:val="99"/>
    <w:semiHidden/>
    <w:rsid w:val="002B313A"/>
  </w:style>
  <w:style w:type="character" w:customStyle="1" w:styleId="apple-converted-space">
    <w:name w:val="apple-converted-space"/>
    <w:rsid w:val="002B313A"/>
  </w:style>
  <w:style w:type="paragraph" w:customStyle="1" w:styleId="Style1">
    <w:name w:val="Style1"/>
    <w:basedOn w:val="8"/>
    <w:qFormat/>
    <w:rsid w:val="002B313A"/>
    <w:pPr>
      <w:pageBreakBefore/>
    </w:pPr>
    <w:rPr>
      <w:rFonts w:eastAsia="宋体"/>
    </w:rPr>
  </w:style>
  <w:style w:type="character" w:customStyle="1" w:styleId="B1Char1">
    <w:name w:val="B1 Char1"/>
    <w:rsid w:val="002B313A"/>
    <w:rPr>
      <w:rFonts w:ascii="Times New Roman" w:hAnsi="Times New Roman"/>
      <w:lang w:val="en-GB"/>
    </w:rPr>
  </w:style>
  <w:style w:type="numbering" w:customStyle="1" w:styleId="NoList2">
    <w:name w:val="No List2"/>
    <w:next w:val="a2"/>
    <w:uiPriority w:val="99"/>
    <w:semiHidden/>
    <w:rsid w:val="002B313A"/>
  </w:style>
  <w:style w:type="numbering" w:customStyle="1" w:styleId="NoList3">
    <w:name w:val="No List3"/>
    <w:next w:val="a2"/>
    <w:uiPriority w:val="99"/>
    <w:semiHidden/>
    <w:rsid w:val="002B313A"/>
  </w:style>
  <w:style w:type="character" w:customStyle="1" w:styleId="EXChar">
    <w:name w:val="EX Char"/>
    <w:rsid w:val="002B313A"/>
    <w:rPr>
      <w:rFonts w:ascii="Times New Roman" w:hAnsi="Times New Roman"/>
      <w:lang w:val="en-GB"/>
    </w:rPr>
  </w:style>
  <w:style w:type="character" w:customStyle="1" w:styleId="6Char">
    <w:name w:val="标题 6 Char"/>
    <w:link w:val="6"/>
    <w:rsid w:val="002B313A"/>
    <w:rPr>
      <w:rFonts w:ascii="Arial" w:hAnsi="Arial"/>
      <w:lang w:val="en-GB" w:eastAsia="en-US"/>
    </w:rPr>
  </w:style>
  <w:style w:type="numbering" w:customStyle="1" w:styleId="NoList4">
    <w:name w:val="No List4"/>
    <w:next w:val="a2"/>
    <w:uiPriority w:val="99"/>
    <w:semiHidden/>
    <w:unhideWhenUsed/>
    <w:rsid w:val="002B313A"/>
  </w:style>
  <w:style w:type="character" w:customStyle="1" w:styleId="7Char">
    <w:name w:val="标题 7 Char"/>
    <w:link w:val="7"/>
    <w:rsid w:val="002B313A"/>
    <w:rPr>
      <w:rFonts w:ascii="Arial" w:hAnsi="Arial"/>
      <w:lang w:val="en-GB" w:eastAsia="en-US"/>
    </w:rPr>
  </w:style>
  <w:style w:type="character" w:customStyle="1" w:styleId="9Char">
    <w:name w:val="标题 9 Char"/>
    <w:link w:val="9"/>
    <w:rsid w:val="002B313A"/>
    <w:rPr>
      <w:rFonts w:ascii="Arial" w:hAnsi="Arial"/>
      <w:sz w:val="36"/>
      <w:lang w:val="en-GB" w:eastAsia="en-US"/>
    </w:rPr>
  </w:style>
  <w:style w:type="character" w:customStyle="1" w:styleId="Char">
    <w:name w:val="页眉 Char"/>
    <w:link w:val="a4"/>
    <w:rsid w:val="002B313A"/>
    <w:rPr>
      <w:rFonts w:ascii="Arial" w:hAnsi="Arial"/>
      <w:b/>
      <w:noProof/>
      <w:sz w:val="18"/>
      <w:lang w:val="en-GB" w:eastAsia="en-US"/>
    </w:rPr>
  </w:style>
  <w:style w:type="numbering" w:customStyle="1" w:styleId="NoList5">
    <w:name w:val="No List5"/>
    <w:next w:val="a2"/>
    <w:uiPriority w:val="99"/>
    <w:semiHidden/>
    <w:rsid w:val="002B313A"/>
  </w:style>
  <w:style w:type="numbering" w:customStyle="1" w:styleId="NoList6">
    <w:name w:val="No List6"/>
    <w:next w:val="a2"/>
    <w:uiPriority w:val="99"/>
    <w:semiHidden/>
    <w:rsid w:val="002B313A"/>
  </w:style>
  <w:style w:type="numbering" w:customStyle="1" w:styleId="NoList7">
    <w:name w:val="No List7"/>
    <w:next w:val="a2"/>
    <w:uiPriority w:val="99"/>
    <w:semiHidden/>
    <w:rsid w:val="002B313A"/>
  </w:style>
  <w:style w:type="character" w:customStyle="1" w:styleId="opdict3font24">
    <w:name w:val="op_dict3_font24"/>
    <w:rsid w:val="002B31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E4E1E-2DDF-488A-ACC2-16B5AE23A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690</Words>
  <Characters>3933</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6</cp:revision>
  <cp:lastPrinted>1899-12-31T23:00:00Z</cp:lastPrinted>
  <dcterms:created xsi:type="dcterms:W3CDTF">2022-04-19T07:14:00Z</dcterms:created>
  <dcterms:modified xsi:type="dcterms:W3CDTF">2022-05-05T03:07:00Z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(3)+ydn42HF3qxzGxSNTreO7O5BILJe5gVY8b/4UoYE1Z5AjwjEtihwJOaebdH1DWYjl2AWCIxN
HFIvMkonvmCY2nxTl8w5wK4w0WNMvykQJAWk/xbGvhcfjtgNIvKv0BCm7ie7UQ4I2a+WzEsb
kOWWL16EE0Nu1gRRUOmD6fghnvtNF5i4B4Tjxbgysls210dCilkDZ85k90KnbmDjw7fJMCJ1
03mR0wH02KvzCzky9V</vt:lpwstr>
  </property>
  <property fmtid="{D5CDD505-2E9C-101B-9397-08002B2CF9AE}" pid="22" name="_2015_ms_pID_7253431">
    <vt:lpwstr>Xst/p+5v5r+fghDpLIHEMLNo4E4WkOwacxcZHZagU/H4BORLAL8Txf
lNWFGID/g60GpADfOsRFUJVtmQvRXLMr0gdxDcBrLQmlraF3aGVjPJAgxzMCJq6t/LgfHCfn
nEsKrTV2FhXeCnlwfAsG/Tg3mlFvIgNr6+ddeI8d00M+z37XDf318gjzXcxEb2BaWKuplAaB
917FyGqJAQMuCM93VBeSPOwvLfUMJe7uL2NL</vt:lpwstr>
  </property>
  <property fmtid="{D5CDD505-2E9C-101B-9397-08002B2CF9AE}" pid="23" name="_2015_ms_pID_7253432">
    <vt:lpwstr>og==</vt:lpwstr>
  </property>
</Properties>
</file>